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CA02" w14:textId="25662D33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2A2066">
        <w:rPr>
          <w:rFonts w:ascii="Arial" w:hAnsi="Arial" w:cs="Arial"/>
          <w:szCs w:val="24"/>
        </w:rPr>
        <w:t>3</w:t>
      </w:r>
      <w:r w:rsidR="004E6AE4">
        <w:rPr>
          <w:rFonts w:ascii="Arial" w:hAnsi="Arial" w:cs="Arial"/>
          <w:szCs w:val="24"/>
        </w:rPr>
        <w:t>1</w:t>
      </w:r>
      <w:r w:rsidRPr="001C4D26">
        <w:rPr>
          <w:rFonts w:ascii="Arial" w:hAnsi="Arial" w:cs="Arial"/>
          <w:szCs w:val="24"/>
        </w:rPr>
        <w:tab/>
      </w:r>
      <w:bookmarkStart w:id="2" w:name="_Hlk206092158"/>
      <w:r w:rsidR="00E561BC" w:rsidRPr="00E561BC">
        <w:rPr>
          <w:rFonts w:ascii="Arial" w:hAnsi="Arial" w:cs="Arial"/>
          <w:i/>
          <w:iCs/>
          <w:szCs w:val="24"/>
        </w:rPr>
        <w:t>R2-2505865</w:t>
      </w:r>
      <w:bookmarkEnd w:id="2"/>
    </w:p>
    <w:p w14:paraId="2CDA724A" w14:textId="29F1C802" w:rsidR="00E84A71" w:rsidRPr="00E84A71" w:rsidRDefault="004E6AE4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3" w:name="_Hlk153953944"/>
      <w:bookmarkEnd w:id="0"/>
      <w:r w:rsidRPr="004E6AE4">
        <w:rPr>
          <w:rFonts w:ascii="Arial" w:eastAsia="Malgun Gothic" w:hAnsi="Arial" w:cs="Arial"/>
          <w:szCs w:val="24"/>
          <w:lang w:val="en-US" w:eastAsia="en-US"/>
        </w:rPr>
        <w:t xml:space="preserve">Bengaluru, India, 25 - 29 August </w:t>
      </w:r>
      <w:r w:rsidR="00046963" w:rsidRPr="00046963">
        <w:rPr>
          <w:rFonts w:ascii="Arial" w:eastAsia="Malgun Gothic" w:hAnsi="Arial" w:cs="Arial"/>
          <w:szCs w:val="24"/>
          <w:lang w:val="en-US" w:eastAsia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3"/>
          <w:p w14:paraId="651B0769" w14:textId="458E2494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615A9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3634D2FA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867AE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1FD3F9E" w:rsidR="001E41F3" w:rsidRPr="00390E06" w:rsidRDefault="00E561BC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E561BC">
              <w:rPr>
                <w:b/>
                <w:noProof/>
                <w:sz w:val="28"/>
              </w:rPr>
              <w:t>1019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505B4611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1E14">
              <w:rPr>
                <w:b/>
                <w:noProof/>
                <w:sz w:val="28"/>
              </w:rPr>
              <w:t>1</w:t>
            </w:r>
            <w:r w:rsidR="0052392A">
              <w:rPr>
                <w:b/>
                <w:noProof/>
                <w:sz w:val="28"/>
              </w:rPr>
              <w:t>7.13.0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9F59A72" w:rsidR="004A6B07" w:rsidRDefault="00A833F3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511908">
              <w:rPr>
                <w:noProof/>
              </w:rPr>
              <w:t xml:space="preserve"> on eDRX and emergency PDU session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21F8D120" w:rsidR="004A6B07" w:rsidRDefault="00511908" w:rsidP="004A6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A59AF">
                <w:t>NR_redcap-Core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511908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5119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77871C3B" w:rsidR="004A6B07" w:rsidRPr="00511908" w:rsidRDefault="00484E6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511908">
              <w:t>202</w:t>
            </w:r>
            <w:r w:rsidR="00046963" w:rsidRPr="00511908">
              <w:t>5</w:t>
            </w:r>
            <w:r w:rsidR="00165DA9" w:rsidRPr="00511908">
              <w:t>-0</w:t>
            </w:r>
            <w:r w:rsidR="00D92C76">
              <w:t>8</w:t>
            </w:r>
            <w:r w:rsidRPr="00511908">
              <w:t>-</w:t>
            </w:r>
            <w:r w:rsidR="006B4C1E">
              <w:t>14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51190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51190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Pr="00511908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190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511908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11908">
              <w:rPr>
                <w:b/>
                <w:noProof/>
              </w:rPr>
              <w:fldChar w:fldCharType="begin"/>
            </w:r>
            <w:r w:rsidRPr="00511908">
              <w:rPr>
                <w:b/>
                <w:noProof/>
              </w:rPr>
              <w:instrText xml:space="preserve"> DOCPROPERTY  Cat  \* MERGEFORMAT </w:instrText>
            </w:r>
            <w:r w:rsidRPr="00511908">
              <w:rPr>
                <w:b/>
                <w:noProof/>
              </w:rPr>
              <w:fldChar w:fldCharType="separate"/>
            </w:r>
            <w:r w:rsidR="00F90CDC" w:rsidRPr="00511908">
              <w:rPr>
                <w:b/>
                <w:noProof/>
              </w:rPr>
              <w:t>F</w:t>
            </w:r>
            <w:r w:rsidRPr="0051190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511908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19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1D9913EC" w:rsidR="004A6B07" w:rsidRPr="0051190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511908">
              <w:t>R</w:t>
            </w:r>
            <w:r w:rsidR="00D77608" w:rsidRPr="00511908">
              <w:t>el</w:t>
            </w:r>
            <w:r w:rsidRPr="00511908">
              <w:t>-1</w:t>
            </w:r>
            <w:r w:rsidR="00511908" w:rsidRPr="00511908">
              <w:t>7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5E6B80DD" w:rsidR="0022488D" w:rsidRPr="007C2097" w:rsidRDefault="0022488D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</w:r>
            <w:r w:rsidR="003615A9">
              <w:rPr>
                <w:i/>
                <w:noProof/>
                <w:sz w:val="18"/>
              </w:rPr>
              <w:t>Rel-19</w:t>
            </w:r>
            <w:r w:rsidR="003615A9">
              <w:rPr>
                <w:i/>
                <w:noProof/>
                <w:sz w:val="18"/>
              </w:rPr>
              <w:tab/>
              <w:t>(Release 19)</w:t>
            </w:r>
            <w:r w:rsidR="003615A9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3615A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3615A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4445C" w14:textId="06CA10A7" w:rsidR="001E41F3" w:rsidRDefault="0051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clarified that when the UE has an emergency PDU session</w:t>
            </w:r>
            <w:r w:rsidR="00E26348">
              <w:rPr>
                <w:noProof/>
              </w:rPr>
              <w:t xml:space="preserve">, </w:t>
            </w:r>
            <w:r>
              <w:rPr>
                <w:noProof/>
              </w:rPr>
              <w:t>the gNB should not</w:t>
            </w:r>
            <w:r w:rsidR="00816B64">
              <w:rPr>
                <w:noProof/>
              </w:rPr>
              <w:t xml:space="preserve"> configure</w:t>
            </w:r>
            <w:r>
              <w:rPr>
                <w:noProof/>
              </w:rPr>
              <w:t xml:space="preserve"> eDRX for that UE in RRC_INACTIVE</w:t>
            </w:r>
            <w:r w:rsidR="00816B64">
              <w:rPr>
                <w:noProof/>
              </w:rPr>
              <w:t xml:space="preserve"> (</w:t>
            </w:r>
            <w:hyperlink r:id="rId11" w:history="1">
              <w:r w:rsidR="00816B64" w:rsidRPr="00BE355D">
                <w:rPr>
                  <w:rStyle w:val="Hyperlink"/>
                </w:rPr>
                <w:t>R2-2504943</w:t>
              </w:r>
            </w:hyperlink>
            <w:r w:rsidR="00816B64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7BBF5446" w14:textId="18978087" w:rsidR="00511908" w:rsidRDefault="0051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indicated that the UE can also be kept in RRC_CONNECTED </w:t>
            </w:r>
            <w:r w:rsidR="00E7135A" w:rsidRPr="00E7135A">
              <w:rPr>
                <w:noProof/>
              </w:rPr>
              <w:t>for fast emergency callback</w:t>
            </w:r>
            <w:r w:rsidR="00816B64" w:rsidRPr="00E7135A">
              <w:rPr>
                <w:rFonts w:cs="Arial"/>
                <w:noProof/>
              </w:rPr>
              <w:t xml:space="preserve"> (</w:t>
            </w:r>
            <w:hyperlink r:id="rId12" w:history="1">
              <w:r w:rsidR="00E7135A" w:rsidRPr="00E7135A">
                <w:rPr>
                  <w:rStyle w:val="Hyperlink"/>
                  <w:rFonts w:cs="Arial"/>
                </w:rPr>
                <w:t>R2-2504847</w:t>
              </w:r>
            </w:hyperlink>
            <w:r w:rsidR="00816B64" w:rsidRPr="00E7135A">
              <w:rPr>
                <w:rFonts w:cs="Arial"/>
                <w:noProof/>
              </w:rPr>
              <w:t>)</w:t>
            </w:r>
            <w:r w:rsidRPr="00E7135A">
              <w:rPr>
                <w:rFonts w:cs="Arial"/>
                <w:noProof/>
              </w:rPr>
              <w:t>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E09BD" w14:textId="54879208" w:rsidR="00234936" w:rsidRPr="00E141C6" w:rsidRDefault="00A60EF5" w:rsidP="00E141C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60EF5">
              <w:rPr>
                <w:rFonts w:cs="Arial"/>
                <w:noProof/>
              </w:rPr>
              <w:t>In s</w:t>
            </w:r>
            <w:r w:rsidR="00647795">
              <w:rPr>
                <w:rFonts w:cs="Arial"/>
                <w:noProof/>
              </w:rPr>
              <w:t xml:space="preserve">ection 9.2.10 it is clarified </w:t>
            </w:r>
            <w:r w:rsidR="00647795">
              <w:rPr>
                <w:noProof/>
              </w:rPr>
              <w:t>when the UE has an emergency PDU session that the gNB can also keep the UE in RRC_CONNECTED.</w:t>
            </w:r>
          </w:p>
          <w:p w14:paraId="0D4355A7" w14:textId="5E2AF6C6" w:rsidR="00234936" w:rsidRP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9371D8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9371D8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4EF9F" w14:textId="77777777" w:rsidR="00163DB9" w:rsidRPr="009371D8" w:rsidRDefault="00F90CDC" w:rsidP="00F90CDC">
            <w:pPr>
              <w:pStyle w:val="CRCoverPage"/>
              <w:spacing w:before="20" w:after="80"/>
              <w:ind w:left="100"/>
            </w:pPr>
            <w:r w:rsidRPr="009371D8">
              <w:rPr>
                <w:u w:val="single"/>
              </w:rPr>
              <w:t>Impacted 5G architecture options:</w:t>
            </w:r>
            <w:r w:rsidRPr="009371D8">
              <w:t xml:space="preserve"> </w:t>
            </w:r>
          </w:p>
          <w:p w14:paraId="25728E12" w14:textId="389A86A8" w:rsidR="00F90CDC" w:rsidRPr="009371D8" w:rsidRDefault="00234936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9371D8">
              <w:rPr>
                <w:noProof/>
                <w:lang w:val="en-US" w:eastAsia="zh-CN"/>
              </w:rPr>
              <w:t>NR SA</w:t>
            </w:r>
          </w:p>
          <w:p w14:paraId="36C0FD37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371D8">
              <w:rPr>
                <w:noProof/>
                <w:u w:val="single"/>
              </w:rPr>
              <w:t>Impacted functionality:</w:t>
            </w:r>
          </w:p>
          <w:p w14:paraId="4CCBFE44" w14:textId="543F5882" w:rsidR="00F90CDC" w:rsidRPr="009371D8" w:rsidRDefault="00E67E6D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9371D8">
              <w:rPr>
                <w:noProof/>
              </w:rPr>
              <w:t>emergency PDU session and eDRX</w:t>
            </w:r>
          </w:p>
          <w:p w14:paraId="48E64AEC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371D8">
              <w:rPr>
                <w:noProof/>
                <w:u w:val="single"/>
              </w:rPr>
              <w:t>Inter-operability:</w:t>
            </w:r>
          </w:p>
          <w:p w14:paraId="1C346337" w14:textId="514C5F4D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9371D8">
              <w:rPr>
                <w:noProof/>
              </w:rPr>
              <w:t xml:space="preserve">1. If the NW is implemented according to the CR </w:t>
            </w:r>
            <w:r w:rsidR="00A60EF5" w:rsidRPr="009371D8">
              <w:rPr>
                <w:noProof/>
              </w:rPr>
              <w:t xml:space="preserve">but the </w:t>
            </w:r>
            <w:r w:rsidR="00A60EF5">
              <w:rPr>
                <w:noProof/>
              </w:rPr>
              <w:t>UE</w:t>
            </w:r>
            <w:r w:rsidR="00A60EF5" w:rsidRPr="009371D8">
              <w:rPr>
                <w:noProof/>
              </w:rPr>
              <w:t xml:space="preserve"> is not </w:t>
            </w:r>
            <w:r w:rsidR="009371D8" w:rsidRPr="009371D8">
              <w:rPr>
                <w:noProof/>
              </w:rPr>
              <w:t>then there is no inter-operability issue</w:t>
            </w:r>
            <w:r w:rsidRPr="009371D8">
              <w:rPr>
                <w:noProof/>
              </w:rPr>
              <w:t>.</w:t>
            </w:r>
          </w:p>
          <w:p w14:paraId="20CEE71C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9371D8">
              <w:rPr>
                <w:noProof/>
              </w:rPr>
              <w:t xml:space="preserve"> </w:t>
            </w:r>
          </w:p>
          <w:p w14:paraId="3C84E481" w14:textId="2A29C75B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9371D8">
              <w:rPr>
                <w:noProof/>
              </w:rPr>
              <w:t>2. If the UE is implemented according to the CR but the NW is not then</w:t>
            </w:r>
            <w:r w:rsidRPr="009371D8">
              <w:t xml:space="preserve"> </w:t>
            </w:r>
            <w:r w:rsidR="009371D8" w:rsidRPr="009371D8">
              <w:t>an emergency call back may experience delay because the UE is in eDRX.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80A8AE2" w:rsidR="001E41F3" w:rsidRDefault="00A6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Only one possible NW implementation of emergency PDU session and eDRX is described.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0DC1F51B" w:rsidR="001E41F3" w:rsidRDefault="00A6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01B73BD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AD90065" w14:textId="77777777" w:rsidR="0052392A" w:rsidRPr="003B1CDE" w:rsidRDefault="0052392A" w:rsidP="0052392A">
      <w:pPr>
        <w:pStyle w:val="Heading3"/>
      </w:pPr>
      <w:bookmarkStart w:id="5" w:name="_Toc201767838"/>
      <w:r w:rsidRPr="003B1CDE">
        <w:t>9.2.10</w:t>
      </w:r>
      <w:r w:rsidRPr="003B1CDE">
        <w:tab/>
        <w:t>Extended DRX for RRC_IDLE and RRC_INACTIVE</w:t>
      </w:r>
    </w:p>
    <w:p w14:paraId="21F124C5" w14:textId="77777777" w:rsidR="0052392A" w:rsidRPr="003B1CDE" w:rsidRDefault="0052392A" w:rsidP="0052392A">
      <w:r w:rsidRPr="003B1CDE">
        <w:t>When extended DRX (eDRX) is used, the following applies:</w:t>
      </w:r>
    </w:p>
    <w:p w14:paraId="3B1C59A1" w14:textId="77777777" w:rsidR="0052392A" w:rsidRPr="003B1CDE" w:rsidRDefault="0052392A" w:rsidP="0052392A">
      <w:pPr>
        <w:pStyle w:val="B1"/>
      </w:pPr>
      <w:r w:rsidRPr="003B1CDE">
        <w:t>-</w:t>
      </w:r>
      <w:r w:rsidRPr="003B1CDE">
        <w:tab/>
        <w:t xml:space="preserve">For RRC_INACTIVE, eDRX configuration for RAN paging is decided and configured by NG-RAN. In RRC_INACTIVE the UE monitors both RAN and CN </w:t>
      </w:r>
      <w:proofErr w:type="gramStart"/>
      <w:r w:rsidRPr="003B1CDE">
        <w:t>paging;</w:t>
      </w:r>
      <w:proofErr w:type="gramEnd"/>
    </w:p>
    <w:p w14:paraId="49A75AF1" w14:textId="77777777" w:rsidR="0052392A" w:rsidRPr="003B1CDE" w:rsidRDefault="0052392A" w:rsidP="0052392A">
      <w:pPr>
        <w:pStyle w:val="B1"/>
      </w:pPr>
      <w:r w:rsidRPr="003B1CDE">
        <w:t>-</w:t>
      </w:r>
      <w:r w:rsidRPr="003B1CDE">
        <w:tab/>
        <w:t xml:space="preserve">For RRC_IDLE, eDRX for CN paging is configured by upper layers. In RRC_IDLE the UE monitors only CN </w:t>
      </w:r>
      <w:proofErr w:type="gramStart"/>
      <w:r w:rsidRPr="003B1CDE">
        <w:t>paging;</w:t>
      </w:r>
      <w:proofErr w:type="gramEnd"/>
    </w:p>
    <w:p w14:paraId="3458A725" w14:textId="77777777" w:rsidR="0052392A" w:rsidRPr="003B1CDE" w:rsidRDefault="0052392A" w:rsidP="0052392A">
      <w:pPr>
        <w:pStyle w:val="B1"/>
      </w:pPr>
      <w:r w:rsidRPr="003B1CDE">
        <w:t>-</w:t>
      </w:r>
      <w:r w:rsidRPr="003B1CDE">
        <w:tab/>
        <w:t xml:space="preserve">Information on whether eDRX </w:t>
      </w:r>
      <w:r w:rsidRPr="003B1CDE">
        <w:rPr>
          <w:rFonts w:eastAsia="SimSun"/>
          <w:lang w:eastAsia="zh-CN"/>
        </w:rPr>
        <w:t>for CN paging and RAN paging</w:t>
      </w:r>
      <w:r w:rsidRPr="003B1CDE">
        <w:t xml:space="preserve"> is allowed on the cell is provided separately in system </w:t>
      </w:r>
      <w:proofErr w:type="gramStart"/>
      <w:r w:rsidRPr="003B1CDE">
        <w:t>information;</w:t>
      </w:r>
      <w:proofErr w:type="gramEnd"/>
    </w:p>
    <w:p w14:paraId="4810F6E1" w14:textId="77777777" w:rsidR="0052392A" w:rsidRPr="003B1CDE" w:rsidRDefault="0052392A" w:rsidP="0052392A">
      <w:pPr>
        <w:pStyle w:val="B1"/>
      </w:pPr>
      <w:r w:rsidRPr="003B1CDE">
        <w:t>-</w:t>
      </w:r>
      <w:r w:rsidRPr="003B1CDE">
        <w:tab/>
        <w:t>The maximum value of the eDRX cycle is 10485.76 seconds (2.91 hours) for RRC_IDLE and 10.24 seconds for RRC_INACTIVE, while the minimum value of the eDRX cycle is 2.56 seconds for both RRC_IDLE and RRC_</w:t>
      </w:r>
      <w:proofErr w:type="gramStart"/>
      <w:r w:rsidRPr="003B1CDE">
        <w:t>INACTIVE</w:t>
      </w:r>
      <w:r w:rsidRPr="003B1CDE">
        <w:rPr>
          <w:rFonts w:eastAsia="SimSun"/>
          <w:lang w:eastAsia="zh-CN"/>
        </w:rPr>
        <w:t>;</w:t>
      </w:r>
      <w:proofErr w:type="gramEnd"/>
    </w:p>
    <w:p w14:paraId="4DDBF7AB" w14:textId="77777777" w:rsidR="0052392A" w:rsidRPr="003B1CDE" w:rsidRDefault="0052392A" w:rsidP="0052392A">
      <w:pPr>
        <w:pStyle w:val="B1"/>
      </w:pPr>
      <w:r w:rsidRPr="003B1CDE">
        <w:t>-</w:t>
      </w:r>
      <w:r w:rsidRPr="003B1CDE">
        <w:tab/>
        <w:t xml:space="preserve">The hyper SFN (H-SFN) is broadcast by the cell and increments by one when the SFN wraps </w:t>
      </w:r>
      <w:proofErr w:type="gramStart"/>
      <w:r w:rsidRPr="003B1CDE">
        <w:t>around;</w:t>
      </w:r>
      <w:proofErr w:type="gramEnd"/>
    </w:p>
    <w:p w14:paraId="0AB94479" w14:textId="77777777" w:rsidR="0052392A" w:rsidRPr="003B1CDE" w:rsidRDefault="0052392A" w:rsidP="0052392A">
      <w:pPr>
        <w:pStyle w:val="B1"/>
      </w:pPr>
      <w:r w:rsidRPr="003B1CDE">
        <w:t>-</w:t>
      </w:r>
      <w:r w:rsidRPr="003B1CDE">
        <w:tab/>
        <w:t>Paging Hyperframe (PH) refers to the H-SFN in which the UE starts monitoring paging according to DRX during a Paging Time Window (PTW) used in RRC_IDLE. The PH and PTW are determined based on a formula (see TS 38.304 [10]) that is known by the AMF, UE and NG-</w:t>
      </w:r>
      <w:proofErr w:type="gramStart"/>
      <w:r w:rsidRPr="003B1CDE">
        <w:t>RAN;</w:t>
      </w:r>
      <w:proofErr w:type="gramEnd"/>
    </w:p>
    <w:p w14:paraId="00849846" w14:textId="77777777" w:rsidR="0052392A" w:rsidRPr="003B1CDE" w:rsidRDefault="0052392A" w:rsidP="0052392A">
      <w:pPr>
        <w:pStyle w:val="B1"/>
      </w:pPr>
      <w:r w:rsidRPr="003B1CDE">
        <w:t>-</w:t>
      </w:r>
      <w:r w:rsidRPr="003B1CDE">
        <w:tab/>
        <w:t xml:space="preserve">H-SFN, PH and PTW are used if the eDRX cycle is greater than 10.24 </w:t>
      </w:r>
      <w:proofErr w:type="gramStart"/>
      <w:r w:rsidRPr="003B1CDE">
        <w:t>seconds;</w:t>
      </w:r>
      <w:proofErr w:type="gramEnd"/>
    </w:p>
    <w:p w14:paraId="79D25F63" w14:textId="77777777" w:rsidR="0052392A" w:rsidRPr="003B1CDE" w:rsidRDefault="0052392A" w:rsidP="0052392A">
      <w:pPr>
        <w:pStyle w:val="B1"/>
      </w:pPr>
      <w:r w:rsidRPr="003B1CDE">
        <w:t>-</w:t>
      </w:r>
      <w:r w:rsidRPr="003B1CDE">
        <w:tab/>
        <w:t xml:space="preserve">When the RRC_IDLE eDRX cycle is longer than the system information modification period, the UE verifies that stored system information remains valid before </w:t>
      </w:r>
      <w:r w:rsidRPr="003B1CDE">
        <w:rPr>
          <w:lang w:eastAsia="fr-FR"/>
        </w:rPr>
        <w:t>resuming/</w:t>
      </w:r>
      <w:r w:rsidRPr="003B1CDE">
        <w:t>establishing an RRC connection.</w:t>
      </w:r>
    </w:p>
    <w:p w14:paraId="16A24E62" w14:textId="1AA04A9D" w:rsidR="0052392A" w:rsidRPr="003B1CDE" w:rsidRDefault="0052392A" w:rsidP="0052392A">
      <w:pPr>
        <w:pStyle w:val="NO"/>
      </w:pPr>
      <w:r w:rsidRPr="003B1CDE">
        <w:rPr>
          <w:rFonts w:eastAsia="DengXian"/>
          <w:lang w:eastAsia="zh-CN"/>
        </w:rPr>
        <w:t>NOTE:</w:t>
      </w:r>
      <w:r w:rsidRPr="003B1CDE">
        <w:rPr>
          <w:rFonts w:eastAsia="DengXian"/>
          <w:lang w:eastAsia="zh-CN"/>
        </w:rPr>
        <w:tab/>
        <w:t xml:space="preserve">If emergency PDU session resources are established, the gNB should </w:t>
      </w:r>
      <w:ins w:id="6" w:author="Ericsson Martin" w:date="2025-08-11T18:40:00Z" w16du:dateUtc="2025-08-11T16:40:00Z">
        <w:r>
          <w:rPr>
            <w:rFonts w:eastAsia="DengXian"/>
            <w:lang w:eastAsia="zh-CN"/>
          </w:rPr>
          <w:t>either</w:t>
        </w:r>
        <w:r w:rsidRPr="004D4FA4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keep the UE in RRC_CONNECTED</w:t>
        </w:r>
      </w:ins>
      <w:ins w:id="7" w:author="Ericsson Martin" w:date="2025-08-11T18:42:00Z" w16du:dateUtc="2025-08-11T16:42:00Z">
        <w:r w:rsidRPr="002043B2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or </w:t>
        </w:r>
      </w:ins>
      <w:ins w:id="8" w:author="Ericsson Martin" w:date="2025-08-11T19:17:00Z" w16du:dateUtc="2025-08-11T17:17:00Z">
        <w:r w:rsidRPr="003B1CDE">
          <w:rPr>
            <w:rFonts w:eastAsia="DengXian"/>
            <w:lang w:eastAsia="zh-CN"/>
          </w:rPr>
          <w:t xml:space="preserve">the gNB should </w:t>
        </w:r>
      </w:ins>
      <w:r w:rsidRPr="003B1CDE">
        <w:rPr>
          <w:rFonts w:eastAsia="DengXian"/>
          <w:lang w:eastAsia="zh-CN"/>
        </w:rPr>
        <w:t>not configure the Extended DRX when sending the UE to RRC_INACTIVE state. The gNB recognizes the emergency PDU session resources based on special ARP value of a QoS flow as specified in TS 23.501 [3].</w:t>
      </w:r>
    </w:p>
    <w:bookmarkEnd w:id="5"/>
    <w:p w14:paraId="1F1253E9" w14:textId="0E4C5628" w:rsidR="00816B64" w:rsidRPr="00E7135A" w:rsidRDefault="00672707" w:rsidP="00E7135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FEF0226" w14:textId="77777777" w:rsidR="00816B64" w:rsidRPr="00816B64" w:rsidRDefault="00816B64" w:rsidP="00816B64"/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isplayBackgroundShape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32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63"/>
    <w:rsid w:val="0004699A"/>
    <w:rsid w:val="00091E14"/>
    <w:rsid w:val="000A6394"/>
    <w:rsid w:val="000B2FE4"/>
    <w:rsid w:val="000B7FED"/>
    <w:rsid w:val="000C038A"/>
    <w:rsid w:val="000C09BD"/>
    <w:rsid w:val="000C6598"/>
    <w:rsid w:val="000C75CF"/>
    <w:rsid w:val="000D0A48"/>
    <w:rsid w:val="000E19EC"/>
    <w:rsid w:val="000F31A9"/>
    <w:rsid w:val="001028CE"/>
    <w:rsid w:val="0010651F"/>
    <w:rsid w:val="0011462F"/>
    <w:rsid w:val="00145D43"/>
    <w:rsid w:val="00163D9A"/>
    <w:rsid w:val="00163DB9"/>
    <w:rsid w:val="00165DA9"/>
    <w:rsid w:val="001915D4"/>
    <w:rsid w:val="00192C46"/>
    <w:rsid w:val="00194043"/>
    <w:rsid w:val="001A08B3"/>
    <w:rsid w:val="001A7B60"/>
    <w:rsid w:val="001B52F0"/>
    <w:rsid w:val="001B7A65"/>
    <w:rsid w:val="001C4D26"/>
    <w:rsid w:val="001E0A65"/>
    <w:rsid w:val="001E41F3"/>
    <w:rsid w:val="00201E90"/>
    <w:rsid w:val="002043B2"/>
    <w:rsid w:val="0022488D"/>
    <w:rsid w:val="00234936"/>
    <w:rsid w:val="0026004D"/>
    <w:rsid w:val="002640DD"/>
    <w:rsid w:val="00275D12"/>
    <w:rsid w:val="00275EB5"/>
    <w:rsid w:val="002844F2"/>
    <w:rsid w:val="00284FEB"/>
    <w:rsid w:val="002860C4"/>
    <w:rsid w:val="00287BB9"/>
    <w:rsid w:val="002A2066"/>
    <w:rsid w:val="002A251B"/>
    <w:rsid w:val="002B5741"/>
    <w:rsid w:val="002F0B94"/>
    <w:rsid w:val="002F4A98"/>
    <w:rsid w:val="00305409"/>
    <w:rsid w:val="00313053"/>
    <w:rsid w:val="0032370C"/>
    <w:rsid w:val="00334F3C"/>
    <w:rsid w:val="003609EF"/>
    <w:rsid w:val="003615A9"/>
    <w:rsid w:val="0036231A"/>
    <w:rsid w:val="003671AF"/>
    <w:rsid w:val="00373A80"/>
    <w:rsid w:val="00374DD4"/>
    <w:rsid w:val="00387F0E"/>
    <w:rsid w:val="00390E06"/>
    <w:rsid w:val="0039582C"/>
    <w:rsid w:val="003B524D"/>
    <w:rsid w:val="003C17CD"/>
    <w:rsid w:val="003E1A36"/>
    <w:rsid w:val="003E43C0"/>
    <w:rsid w:val="003F204B"/>
    <w:rsid w:val="003F412F"/>
    <w:rsid w:val="00410371"/>
    <w:rsid w:val="00421023"/>
    <w:rsid w:val="00421DA8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867AE"/>
    <w:rsid w:val="004A6B07"/>
    <w:rsid w:val="004B6385"/>
    <w:rsid w:val="004B75B7"/>
    <w:rsid w:val="004D4FA4"/>
    <w:rsid w:val="004E6AE4"/>
    <w:rsid w:val="00511908"/>
    <w:rsid w:val="00511B72"/>
    <w:rsid w:val="0051580D"/>
    <w:rsid w:val="00520980"/>
    <w:rsid w:val="0052392A"/>
    <w:rsid w:val="00532C03"/>
    <w:rsid w:val="00544497"/>
    <w:rsid w:val="005470E5"/>
    <w:rsid w:val="00547111"/>
    <w:rsid w:val="00553D41"/>
    <w:rsid w:val="00574961"/>
    <w:rsid w:val="00577F1C"/>
    <w:rsid w:val="00583005"/>
    <w:rsid w:val="00583397"/>
    <w:rsid w:val="00592D74"/>
    <w:rsid w:val="0059621F"/>
    <w:rsid w:val="005E2C44"/>
    <w:rsid w:val="005E40C7"/>
    <w:rsid w:val="005F3FCE"/>
    <w:rsid w:val="00621188"/>
    <w:rsid w:val="00622BD9"/>
    <w:rsid w:val="006257ED"/>
    <w:rsid w:val="0064056C"/>
    <w:rsid w:val="00644474"/>
    <w:rsid w:val="00647795"/>
    <w:rsid w:val="00672707"/>
    <w:rsid w:val="006772F5"/>
    <w:rsid w:val="00695808"/>
    <w:rsid w:val="006B46FB"/>
    <w:rsid w:val="006B4C1E"/>
    <w:rsid w:val="006C052E"/>
    <w:rsid w:val="006C12C3"/>
    <w:rsid w:val="006E21FB"/>
    <w:rsid w:val="006F2027"/>
    <w:rsid w:val="006F6053"/>
    <w:rsid w:val="0070121D"/>
    <w:rsid w:val="00736FB1"/>
    <w:rsid w:val="00753DE3"/>
    <w:rsid w:val="00762157"/>
    <w:rsid w:val="00792342"/>
    <w:rsid w:val="007977A8"/>
    <w:rsid w:val="007B1818"/>
    <w:rsid w:val="007B512A"/>
    <w:rsid w:val="007B530A"/>
    <w:rsid w:val="007C2097"/>
    <w:rsid w:val="007C2FEC"/>
    <w:rsid w:val="007D6A07"/>
    <w:rsid w:val="007E716F"/>
    <w:rsid w:val="007F123C"/>
    <w:rsid w:val="007F7259"/>
    <w:rsid w:val="008040A8"/>
    <w:rsid w:val="008055D2"/>
    <w:rsid w:val="00816B64"/>
    <w:rsid w:val="008279FA"/>
    <w:rsid w:val="00841736"/>
    <w:rsid w:val="00843DB2"/>
    <w:rsid w:val="008626E7"/>
    <w:rsid w:val="00864EEE"/>
    <w:rsid w:val="00870EE7"/>
    <w:rsid w:val="008863B9"/>
    <w:rsid w:val="008A45A6"/>
    <w:rsid w:val="008B5459"/>
    <w:rsid w:val="008B6B35"/>
    <w:rsid w:val="008C787C"/>
    <w:rsid w:val="008C7A5D"/>
    <w:rsid w:val="008F4A3E"/>
    <w:rsid w:val="008F686C"/>
    <w:rsid w:val="009148DE"/>
    <w:rsid w:val="009168D2"/>
    <w:rsid w:val="009371D8"/>
    <w:rsid w:val="00941E30"/>
    <w:rsid w:val="00963C30"/>
    <w:rsid w:val="009650D3"/>
    <w:rsid w:val="009708E1"/>
    <w:rsid w:val="009777D9"/>
    <w:rsid w:val="00991B88"/>
    <w:rsid w:val="009949B4"/>
    <w:rsid w:val="009A5753"/>
    <w:rsid w:val="009A579D"/>
    <w:rsid w:val="009C0897"/>
    <w:rsid w:val="009E3297"/>
    <w:rsid w:val="009F3ECA"/>
    <w:rsid w:val="009F69BF"/>
    <w:rsid w:val="009F734F"/>
    <w:rsid w:val="00A02177"/>
    <w:rsid w:val="00A05CA2"/>
    <w:rsid w:val="00A246B6"/>
    <w:rsid w:val="00A41461"/>
    <w:rsid w:val="00A47E70"/>
    <w:rsid w:val="00A50CF0"/>
    <w:rsid w:val="00A60EF5"/>
    <w:rsid w:val="00A7671C"/>
    <w:rsid w:val="00A7779D"/>
    <w:rsid w:val="00A833F3"/>
    <w:rsid w:val="00A83456"/>
    <w:rsid w:val="00A86724"/>
    <w:rsid w:val="00AA2CBC"/>
    <w:rsid w:val="00AA6BB4"/>
    <w:rsid w:val="00AB373B"/>
    <w:rsid w:val="00AC5820"/>
    <w:rsid w:val="00AD1CD8"/>
    <w:rsid w:val="00B02B2C"/>
    <w:rsid w:val="00B172FD"/>
    <w:rsid w:val="00B21FFF"/>
    <w:rsid w:val="00B258BB"/>
    <w:rsid w:val="00B50ABA"/>
    <w:rsid w:val="00B67B97"/>
    <w:rsid w:val="00B8749E"/>
    <w:rsid w:val="00B956FB"/>
    <w:rsid w:val="00B968C8"/>
    <w:rsid w:val="00BA3EC5"/>
    <w:rsid w:val="00BA51D9"/>
    <w:rsid w:val="00BB5DFC"/>
    <w:rsid w:val="00BC2B61"/>
    <w:rsid w:val="00BC68DE"/>
    <w:rsid w:val="00BD279D"/>
    <w:rsid w:val="00BD6BB8"/>
    <w:rsid w:val="00C023FA"/>
    <w:rsid w:val="00C15E63"/>
    <w:rsid w:val="00C316F4"/>
    <w:rsid w:val="00C40940"/>
    <w:rsid w:val="00C66BA2"/>
    <w:rsid w:val="00C83A41"/>
    <w:rsid w:val="00C93F8F"/>
    <w:rsid w:val="00C95985"/>
    <w:rsid w:val="00CA463A"/>
    <w:rsid w:val="00CA7D5A"/>
    <w:rsid w:val="00CC5026"/>
    <w:rsid w:val="00CC68D0"/>
    <w:rsid w:val="00CD4A33"/>
    <w:rsid w:val="00CE249E"/>
    <w:rsid w:val="00D03F9A"/>
    <w:rsid w:val="00D0650B"/>
    <w:rsid w:val="00D06D51"/>
    <w:rsid w:val="00D24991"/>
    <w:rsid w:val="00D30AA1"/>
    <w:rsid w:val="00D34D8D"/>
    <w:rsid w:val="00D50255"/>
    <w:rsid w:val="00D66520"/>
    <w:rsid w:val="00D77608"/>
    <w:rsid w:val="00D92C76"/>
    <w:rsid w:val="00DC6036"/>
    <w:rsid w:val="00DD0822"/>
    <w:rsid w:val="00DD3503"/>
    <w:rsid w:val="00DE34CF"/>
    <w:rsid w:val="00E0704D"/>
    <w:rsid w:val="00E07356"/>
    <w:rsid w:val="00E13F3D"/>
    <w:rsid w:val="00E141C6"/>
    <w:rsid w:val="00E204D9"/>
    <w:rsid w:val="00E26348"/>
    <w:rsid w:val="00E34898"/>
    <w:rsid w:val="00E4212F"/>
    <w:rsid w:val="00E561BC"/>
    <w:rsid w:val="00E6658E"/>
    <w:rsid w:val="00E67294"/>
    <w:rsid w:val="00E67E6D"/>
    <w:rsid w:val="00E7135A"/>
    <w:rsid w:val="00E84A71"/>
    <w:rsid w:val="00EB0523"/>
    <w:rsid w:val="00EB09B7"/>
    <w:rsid w:val="00EB557A"/>
    <w:rsid w:val="00EC3E3D"/>
    <w:rsid w:val="00EE10C2"/>
    <w:rsid w:val="00EE1CFF"/>
    <w:rsid w:val="00EE23C1"/>
    <w:rsid w:val="00EE7D7C"/>
    <w:rsid w:val="00EF7522"/>
    <w:rsid w:val="00F25D98"/>
    <w:rsid w:val="00F300FB"/>
    <w:rsid w:val="00F46021"/>
    <w:rsid w:val="00F54849"/>
    <w:rsid w:val="00F73E2C"/>
    <w:rsid w:val="00F90C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/>
    <o:shapelayout v:ext="edit">
      <o:idmap v:ext="edit" data="1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0650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0650B"/>
    <w:rPr>
      <w:rFonts w:ascii="Arial" w:eastAsia="MS Mincho" w:hAnsi="Arial"/>
      <w:noProof/>
      <w:szCs w:val="24"/>
      <w:lang w:val="en-GB" w:eastAsia="en-GB"/>
    </w:rPr>
  </w:style>
  <w:style w:type="character" w:customStyle="1" w:styleId="NOZchn">
    <w:name w:val="NO Zchn"/>
    <w:link w:val="NO"/>
    <w:rsid w:val="00091E1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91E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/tsg_ran/WG2_RL2/TSGR2_130/Docs//R2-250484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/tsg_ran/WG2_RL2/TSGR2_130/Docs//R2-250494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635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Martin</cp:lastModifiedBy>
  <cp:revision>3</cp:revision>
  <cp:lastPrinted>1899-12-31T23:00:00Z</cp:lastPrinted>
  <dcterms:created xsi:type="dcterms:W3CDTF">2025-08-14T18:07:00Z</dcterms:created>
  <dcterms:modified xsi:type="dcterms:W3CDTF">2025-08-15T03:43:00Z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